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10C1E19A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 w:rsidR="00FB7B99" w:rsidRPr="00800E83">
        <w:rPr>
          <w:b/>
          <w:bCs/>
          <w:noProof/>
          <w:sz w:val="24"/>
        </w:rPr>
        <w:t>10</w:t>
      </w:r>
      <w:r w:rsidR="00FB7B99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bookmarkStart w:id="0" w:name="_GoBack"/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817092">
        <w:rPr>
          <w:b/>
          <w:bCs/>
          <w:i/>
          <w:noProof/>
          <w:sz w:val="28"/>
        </w:rPr>
        <w:t>1819184</w:t>
      </w:r>
      <w:bookmarkEnd w:id="0"/>
    </w:p>
    <w:p w14:paraId="570DD0C8" w14:textId="060F282D" w:rsidR="001E41F3" w:rsidRDefault="00FB7B9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Spokane, </w:t>
      </w:r>
      <w:r w:rsidR="00800E83" w:rsidRPr="00800E83">
        <w:rPr>
          <w:b/>
          <w:noProof/>
          <w:sz w:val="24"/>
        </w:rPr>
        <w:t xml:space="preserve">, </w:t>
      </w:r>
      <w:r w:rsidRPr="00FB7B99">
        <w:rPr>
          <w:b/>
          <w:noProof/>
          <w:sz w:val="24"/>
        </w:rPr>
        <w:t>USA, 12 - 16th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7DD3AC5" w:rsidR="001E41F3" w:rsidRDefault="00C3422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1A5A6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C09C828" w:rsidR="001E41F3" w:rsidRDefault="008170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1670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22520F7E" w:rsidR="001E41F3" w:rsidRDefault="00784F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C34227">
              <w:rPr>
                <w:b/>
                <w:noProof/>
                <w:sz w:val="32"/>
              </w:rPr>
              <w:t>.0</w:t>
            </w:r>
            <w:r w:rsidR="000823D0">
              <w:rPr>
                <w:b/>
                <w:noProof/>
                <w:sz w:val="32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33278171" w:rsidR="001E41F3" w:rsidRDefault="00C34227">
            <w:pPr>
              <w:pStyle w:val="CRCoverPage"/>
              <w:spacing w:after="0"/>
              <w:ind w:left="100"/>
              <w:rPr>
                <w:noProof/>
              </w:rPr>
            </w:pPr>
            <w:r w:rsidRPr="00C34227">
              <w:rPr>
                <w:noProof/>
              </w:rPr>
              <w:t>n1PUCCH-AN-CS-ListP1-r13</w:t>
            </w:r>
            <w:r>
              <w:rPr>
                <w:noProof/>
              </w:rPr>
              <w:t xml:space="preserve"> ASN.1 error correction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52A071E" w:rsidR="00132364" w:rsidRDefault="002E6BC6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95555C">
              <w:rPr>
                <w:noProof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6972BE93" w:rsidR="00132364" w:rsidRDefault="00784FC2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1A7B19DD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744DDC">
              <w:rPr>
                <w:noProof/>
              </w:rPr>
              <w:t>3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65B6F378" w:rsidR="00132364" w:rsidRDefault="00F6456A" w:rsidP="00587FC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release 13 </w:t>
            </w:r>
            <w:r w:rsidR="00F94330">
              <w:rPr>
                <w:noProof/>
              </w:rPr>
              <w:t xml:space="preserve">we created -r13 version of PUCCH-Config. During the </w:t>
            </w:r>
            <w:r w:rsidR="00587FCE">
              <w:rPr>
                <w:noProof/>
              </w:rPr>
              <w:t>procedure</w:t>
            </w:r>
            <w:r w:rsidR="00F94330">
              <w:rPr>
                <w:noProof/>
              </w:rPr>
              <w:t xml:space="preserve"> we combined </w:t>
            </w:r>
            <w:r w:rsidR="00F94330" w:rsidRPr="00EF0444">
              <w:t>n1PUCCH-AN-CS-ListP1-r11</w:t>
            </w:r>
            <w:r w:rsidR="00F94330">
              <w:t xml:space="preserve"> and </w:t>
            </w:r>
            <w:r w:rsidR="00587FCE" w:rsidRPr="00EF0444">
              <w:t>n1PUCCH-AN-CS-List-r10</w:t>
            </w:r>
            <w:r w:rsidR="00587FCE">
              <w:t xml:space="preserve"> into </w:t>
            </w:r>
            <w:r w:rsidR="00587FCE" w:rsidRPr="00EF0444">
              <w:t>n1PUCCH-AN-CS-r13</w:t>
            </w:r>
            <w:r w:rsidR="00587FCE">
              <w:t>. Unfortunately  -r13 asn.1 structure mandates to configure b</w:t>
            </w:r>
            <w:r w:rsidR="00587FCE">
              <w:rPr>
                <w:noProof/>
              </w:rPr>
              <w:t xml:space="preserve">oth of -r10 and -r11 IEs if either of parameter needs to be configured. It should be possible to configure </w:t>
            </w:r>
            <w:r w:rsidR="001C2B54">
              <w:rPr>
                <w:noProof/>
              </w:rPr>
              <w:t xml:space="preserve">any </w:t>
            </w:r>
            <w:r w:rsidR="00587FCE">
              <w:rPr>
                <w:noProof/>
              </w:rPr>
              <w:t>of the parameter separately (or together). This needs to be corrected to allow separately configuring these parameters.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13A9183A" w14:textId="309CBAB1" w:rsidR="000C731F" w:rsidRDefault="001A5A6F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UE supporting </w:t>
            </w:r>
            <w:r>
              <w:rPr>
                <w:i/>
                <w:iCs/>
                <w:lang w:val="en-US"/>
              </w:rPr>
              <w:t xml:space="preserve">txDiv-PUCCH1b-ChSelect </w:t>
            </w:r>
            <w:r>
              <w:rPr>
                <w:iCs/>
                <w:lang w:val="en-US"/>
              </w:rPr>
              <w:t xml:space="preserve">needs to support </w:t>
            </w:r>
            <w:r w:rsidRPr="00EF0444">
              <w:t>PUCCH-ConfigDedicated-v13</w:t>
            </w:r>
            <w:r w:rsidR="00D2342F">
              <w:t>c0</w:t>
            </w:r>
            <w:r>
              <w:t xml:space="preserve"> in order to be able to configure the feature without mandating r10 part of </w:t>
            </w:r>
            <w:r w:rsidR="00752315">
              <w:t xml:space="preserve">PUCCH configuration to be configured (i.e. </w:t>
            </w:r>
            <w:r w:rsidR="00752315" w:rsidRPr="00752315">
              <w:t>n1PUCCH-AN-CS-List-r13</w:t>
            </w:r>
            <w:r w:rsidR="00752315">
              <w:t>)</w:t>
            </w:r>
            <w:r w:rsidR="000C731F">
              <w:rPr>
                <w:i/>
                <w:iCs/>
                <w:lang w:val="en-US"/>
              </w:rPr>
              <w:t xml:space="preserve">. 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5C62CC22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291DF1">
              <w:rPr>
                <w:noProof/>
              </w:rPr>
              <w:t>PUCCH configuration for PCell/PSCell/SCells</w:t>
            </w:r>
            <w:r w:rsidR="00982B0B">
              <w:rPr>
                <w:noProof/>
              </w:rPr>
              <w:t>.</w:t>
            </w:r>
          </w:p>
          <w:p w14:paraId="63E45F2C" w14:textId="57236C8F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C66BC6F" w14:textId="77777777" w:rsidR="00B604F3" w:rsidRDefault="00B604F3" w:rsidP="00B604F3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bookmarkStart w:id="3" w:name="_Hlk531328059"/>
            <w:bookmarkStart w:id="4" w:name="_Hlk531328260"/>
            <w:r>
              <w:rPr>
                <w:noProof/>
              </w:rPr>
              <w:t>If the network is implemented according to the CR and the UE supporting txDiv-PUCCH1b-ChSelect is not it is possible that  there is misunderstanding between UE and NW what is current RRC configuration. If UE does not support txDiv-PUCCH1b-ChSelect there is no interoperability problem.</w:t>
            </w:r>
          </w:p>
          <w:p w14:paraId="3DAD91BD" w14:textId="180F015A" w:rsidR="00132364" w:rsidRDefault="00B604F3" w:rsidP="00B604F3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supporting txDiv-PUCCH1b-ChSelect is implemented according to the CR and the network is not it is possible that  there is misunderstanding between UE and NW what is current RRC configuration.</w:t>
            </w:r>
            <w:bookmarkEnd w:id="3"/>
            <w:r>
              <w:rPr>
                <w:noProof/>
              </w:rPr>
              <w:t xml:space="preserve"> If UE does not support txDiv-PUCCH1b-ChSelect there is no interoperability problem.</w:t>
            </w:r>
            <w:bookmarkEnd w:id="4"/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6CD8969" w:rsidR="00132364" w:rsidRDefault="001479C0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One cannot configure </w:t>
            </w:r>
            <w:r w:rsidRPr="00EF0444">
              <w:t>n1PUCCH-AN-CS-List</w:t>
            </w:r>
            <w:r>
              <w:t xml:space="preserve"> and </w:t>
            </w:r>
            <w:r w:rsidRPr="00EF0444">
              <w:t>n1PUCCH-AN-CS-ListP1</w:t>
            </w:r>
            <w:r>
              <w:t xml:space="preserve"> separately in release 13 (and later)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62833528" w:rsidR="00132364" w:rsidRDefault="00752315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4.3.4.22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228C4E" w:rsidR="00132364" w:rsidRDefault="00AC75F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FF932C2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121DC">
              <w:rPr>
                <w:noProof/>
              </w:rPr>
              <w:t>36.3</w:t>
            </w:r>
            <w:r w:rsidR="001A5A6F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71273A">
              <w:rPr>
                <w:noProof/>
              </w:rPr>
              <w:t>3734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1B6D808D" w:rsidR="00132364" w:rsidRDefault="00AC75F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52E97092" w:rsidR="00132364" w:rsidRDefault="00AC75F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21F4D6D6" w14:textId="77777777" w:rsidR="00784FC2" w:rsidRDefault="00784FC2" w:rsidP="00784FC2">
      <w:pPr>
        <w:pStyle w:val="Heading4"/>
        <w:rPr>
          <w:lang w:eastAsia="ja-JP"/>
        </w:rPr>
      </w:pPr>
      <w:bookmarkStart w:id="5" w:name="_Toc525990715"/>
      <w:bookmarkStart w:id="6" w:name="_Toc519465813"/>
      <w:bookmarkStart w:id="7" w:name="_Toc518998855"/>
      <w:bookmarkStart w:id="8" w:name="_Toc518998799"/>
      <w:bookmarkStart w:id="9" w:name="_Toc518998892"/>
      <w:bookmarkStart w:id="10" w:name="_Toc518998896"/>
      <w:r>
        <w:t>4.3.4.22</w:t>
      </w:r>
      <w:r>
        <w:tab/>
      </w:r>
      <w:r>
        <w:rPr>
          <w:i/>
          <w:iCs/>
        </w:rPr>
        <w:t>txDiv-PUCCH1b-ChSelect-r11</w:t>
      </w:r>
      <w:bookmarkEnd w:id="5"/>
    </w:p>
    <w:p w14:paraId="0888ECAA" w14:textId="2B9FEE99" w:rsidR="00784FC2" w:rsidRPr="00752315" w:rsidRDefault="00784FC2" w:rsidP="00784FC2">
      <w:r>
        <w:t xml:space="preserve">This field defines whether the UE supports transmit diversity for PUCCH format 1b with channel selection if the UE supports carrier aggregation and </w:t>
      </w:r>
      <w:r>
        <w:rPr>
          <w:i/>
        </w:rPr>
        <w:t>two-AntennaPortsForPUCCH-r10</w:t>
      </w:r>
      <w:r>
        <w:t>.</w:t>
      </w:r>
      <w:r w:rsidRPr="00784FC2">
        <w:t xml:space="preserve"> </w:t>
      </w:r>
      <w:ins w:id="11" w:author="Nokia_UPDATES" w:date="2018-11-23T13:10:00Z">
        <w:r>
          <w:t xml:space="preserve">UE supporting </w:t>
        </w:r>
        <w:r w:rsidRPr="005D6197">
          <w:rPr>
            <w:i/>
            <w:iCs/>
            <w:lang w:eastAsia="ja-JP"/>
          </w:rPr>
          <w:t>txDiv-PUCCH1b-ChSelect</w:t>
        </w:r>
        <w:r>
          <w:t xml:space="preserve"> </w:t>
        </w:r>
      </w:ins>
      <w:ins w:id="12" w:author="Nokia_UPDATES" w:date="2018-11-23T13:11:00Z">
        <w:r>
          <w:t xml:space="preserve">shall support configuration of </w:t>
        </w:r>
        <w:r w:rsidRPr="00752315">
          <w:rPr>
            <w:i/>
          </w:rPr>
          <w:t>PUCCH-ConfigDedicated-v13</w:t>
        </w:r>
      </w:ins>
      <w:ins w:id="13" w:author="Nokia_UPDATES" w:date="2018-11-29T09:29:00Z">
        <w:r w:rsidR="003C11C6">
          <w:rPr>
            <w:i/>
          </w:rPr>
          <w:t>c0</w:t>
        </w:r>
      </w:ins>
      <w:ins w:id="14" w:author="Nokia_UPDATES" w:date="2018-11-23T13:11:00Z">
        <w:r>
          <w:rPr>
            <w:i/>
          </w:rPr>
          <w:t>.</w:t>
        </w:r>
      </w:ins>
    </w:p>
    <w:p w14:paraId="48E2816B" w14:textId="77777777" w:rsidR="00784FC2" w:rsidRDefault="00784FC2" w:rsidP="00784FC2"/>
    <w:bookmarkEnd w:id="6"/>
    <w:bookmarkEnd w:id="7"/>
    <w:bookmarkEnd w:id="8"/>
    <w:bookmarkEnd w:id="9"/>
    <w:bookmarkEnd w:id="10"/>
    <w:sectPr w:rsidR="00784FC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2893B" w14:textId="77777777" w:rsidR="008E7039" w:rsidRDefault="008E7039">
      <w:r>
        <w:separator/>
      </w:r>
    </w:p>
    <w:p w14:paraId="1407584E" w14:textId="77777777" w:rsidR="008E7039" w:rsidRDefault="008E7039"/>
  </w:endnote>
  <w:endnote w:type="continuationSeparator" w:id="0">
    <w:p w14:paraId="6036A391" w14:textId="77777777" w:rsidR="008E7039" w:rsidRDefault="008E7039">
      <w:r>
        <w:continuationSeparator/>
      </w:r>
    </w:p>
    <w:p w14:paraId="2B2DE9F0" w14:textId="77777777" w:rsidR="008E7039" w:rsidRDefault="008E7039"/>
  </w:endnote>
  <w:endnote w:type="continuationNotice" w:id="1">
    <w:p w14:paraId="5B31BB1F" w14:textId="77777777" w:rsidR="008E7039" w:rsidRDefault="008E70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E7039" w:rsidRDefault="008E70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E7039" w:rsidRDefault="008E70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E7039" w:rsidRDefault="008E7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15080" w14:textId="77777777" w:rsidR="008E7039" w:rsidRDefault="008E7039">
      <w:r>
        <w:separator/>
      </w:r>
    </w:p>
    <w:p w14:paraId="543A0335" w14:textId="77777777" w:rsidR="008E7039" w:rsidRDefault="008E7039"/>
  </w:footnote>
  <w:footnote w:type="continuationSeparator" w:id="0">
    <w:p w14:paraId="3DC23F04" w14:textId="77777777" w:rsidR="008E7039" w:rsidRDefault="008E7039">
      <w:r>
        <w:continuationSeparator/>
      </w:r>
    </w:p>
    <w:p w14:paraId="5FF8541E" w14:textId="77777777" w:rsidR="008E7039" w:rsidRDefault="008E7039"/>
  </w:footnote>
  <w:footnote w:type="continuationNotice" w:id="1">
    <w:p w14:paraId="6280ADEE" w14:textId="77777777" w:rsidR="008E7039" w:rsidRDefault="008E70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8E7039" w:rsidRDefault="008E7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E7039" w:rsidRDefault="008E70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E7039" w:rsidRDefault="008E70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8E7039" w:rsidRDefault="008E70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8E7039" w:rsidRDefault="008E70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8E7039" w:rsidRDefault="008E70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FF5"/>
    <w:rsid w:val="00040BD4"/>
    <w:rsid w:val="000515A2"/>
    <w:rsid w:val="00075102"/>
    <w:rsid w:val="00081AF2"/>
    <w:rsid w:val="000823D0"/>
    <w:rsid w:val="00085F3D"/>
    <w:rsid w:val="00097554"/>
    <w:rsid w:val="000A6394"/>
    <w:rsid w:val="000B4AAA"/>
    <w:rsid w:val="000C038A"/>
    <w:rsid w:val="000C54A2"/>
    <w:rsid w:val="000C6598"/>
    <w:rsid w:val="000C731F"/>
    <w:rsid w:val="000E7C47"/>
    <w:rsid w:val="000F03CB"/>
    <w:rsid w:val="00107586"/>
    <w:rsid w:val="001131A1"/>
    <w:rsid w:val="00132364"/>
    <w:rsid w:val="00141C47"/>
    <w:rsid w:val="0014522B"/>
    <w:rsid w:val="00145D43"/>
    <w:rsid w:val="001479C0"/>
    <w:rsid w:val="00154073"/>
    <w:rsid w:val="00192C46"/>
    <w:rsid w:val="001A5A6F"/>
    <w:rsid w:val="001A787A"/>
    <w:rsid w:val="001A7B60"/>
    <w:rsid w:val="001B7A65"/>
    <w:rsid w:val="001C2B54"/>
    <w:rsid w:val="001C2B56"/>
    <w:rsid w:val="001D1501"/>
    <w:rsid w:val="001D49B5"/>
    <w:rsid w:val="001E1B57"/>
    <w:rsid w:val="001E3B2D"/>
    <w:rsid w:val="001E41F3"/>
    <w:rsid w:val="001F2D4F"/>
    <w:rsid w:val="001F3AED"/>
    <w:rsid w:val="001F70AB"/>
    <w:rsid w:val="0020066E"/>
    <w:rsid w:val="00202329"/>
    <w:rsid w:val="002121DC"/>
    <w:rsid w:val="0021338D"/>
    <w:rsid w:val="00224DAF"/>
    <w:rsid w:val="00245AFE"/>
    <w:rsid w:val="00256F6B"/>
    <w:rsid w:val="0026004D"/>
    <w:rsid w:val="00273C61"/>
    <w:rsid w:val="002740D5"/>
    <w:rsid w:val="00275D12"/>
    <w:rsid w:val="0028320C"/>
    <w:rsid w:val="002860C4"/>
    <w:rsid w:val="00291DF1"/>
    <w:rsid w:val="002A01CC"/>
    <w:rsid w:val="002B5741"/>
    <w:rsid w:val="002D42E6"/>
    <w:rsid w:val="002E41BB"/>
    <w:rsid w:val="002E6BC6"/>
    <w:rsid w:val="003031C5"/>
    <w:rsid w:val="00305409"/>
    <w:rsid w:val="00307192"/>
    <w:rsid w:val="003135A5"/>
    <w:rsid w:val="0032080B"/>
    <w:rsid w:val="003269A1"/>
    <w:rsid w:val="00350CA4"/>
    <w:rsid w:val="00371F0E"/>
    <w:rsid w:val="00383578"/>
    <w:rsid w:val="00396E30"/>
    <w:rsid w:val="003A78A2"/>
    <w:rsid w:val="003C11C6"/>
    <w:rsid w:val="003C4C49"/>
    <w:rsid w:val="003D389F"/>
    <w:rsid w:val="003D71B8"/>
    <w:rsid w:val="003E1A36"/>
    <w:rsid w:val="003E2C6D"/>
    <w:rsid w:val="003E5AB1"/>
    <w:rsid w:val="0040451C"/>
    <w:rsid w:val="00414D47"/>
    <w:rsid w:val="004242F1"/>
    <w:rsid w:val="0046405E"/>
    <w:rsid w:val="00466728"/>
    <w:rsid w:val="004B750E"/>
    <w:rsid w:val="004B75B7"/>
    <w:rsid w:val="004F2032"/>
    <w:rsid w:val="004F7675"/>
    <w:rsid w:val="004F7CD6"/>
    <w:rsid w:val="0051580D"/>
    <w:rsid w:val="005220E9"/>
    <w:rsid w:val="005228F6"/>
    <w:rsid w:val="00545B95"/>
    <w:rsid w:val="00546B9D"/>
    <w:rsid w:val="00561BA3"/>
    <w:rsid w:val="005651B3"/>
    <w:rsid w:val="0056787C"/>
    <w:rsid w:val="00570133"/>
    <w:rsid w:val="00570F1B"/>
    <w:rsid w:val="00587FCE"/>
    <w:rsid w:val="00592D74"/>
    <w:rsid w:val="00594577"/>
    <w:rsid w:val="005A783C"/>
    <w:rsid w:val="005B187F"/>
    <w:rsid w:val="005B7913"/>
    <w:rsid w:val="005D0775"/>
    <w:rsid w:val="005E2C44"/>
    <w:rsid w:val="005F237B"/>
    <w:rsid w:val="006132E2"/>
    <w:rsid w:val="00621188"/>
    <w:rsid w:val="00621D82"/>
    <w:rsid w:val="006257ED"/>
    <w:rsid w:val="0063798F"/>
    <w:rsid w:val="00641AC8"/>
    <w:rsid w:val="006440D3"/>
    <w:rsid w:val="006629B0"/>
    <w:rsid w:val="00692957"/>
    <w:rsid w:val="00695808"/>
    <w:rsid w:val="006A3163"/>
    <w:rsid w:val="006B46FB"/>
    <w:rsid w:val="006B61CE"/>
    <w:rsid w:val="006E06D4"/>
    <w:rsid w:val="006E21FB"/>
    <w:rsid w:val="006E272A"/>
    <w:rsid w:val="006F321B"/>
    <w:rsid w:val="007032DB"/>
    <w:rsid w:val="0071273A"/>
    <w:rsid w:val="00744DDC"/>
    <w:rsid w:val="007507EE"/>
    <w:rsid w:val="00751BBC"/>
    <w:rsid w:val="00752315"/>
    <w:rsid w:val="00756F1F"/>
    <w:rsid w:val="00764FED"/>
    <w:rsid w:val="00765222"/>
    <w:rsid w:val="00784BEF"/>
    <w:rsid w:val="00784FC2"/>
    <w:rsid w:val="00792342"/>
    <w:rsid w:val="00796E9E"/>
    <w:rsid w:val="007A1F35"/>
    <w:rsid w:val="007A4988"/>
    <w:rsid w:val="007B512A"/>
    <w:rsid w:val="007C2097"/>
    <w:rsid w:val="007C5911"/>
    <w:rsid w:val="007D251F"/>
    <w:rsid w:val="007D6A07"/>
    <w:rsid w:val="007E62E5"/>
    <w:rsid w:val="007E6912"/>
    <w:rsid w:val="007F3759"/>
    <w:rsid w:val="00800E83"/>
    <w:rsid w:val="00817092"/>
    <w:rsid w:val="008205A9"/>
    <w:rsid w:val="00822306"/>
    <w:rsid w:val="008279FA"/>
    <w:rsid w:val="008416C9"/>
    <w:rsid w:val="008626E7"/>
    <w:rsid w:val="00870EE7"/>
    <w:rsid w:val="00882D58"/>
    <w:rsid w:val="008E7039"/>
    <w:rsid w:val="008F1AAE"/>
    <w:rsid w:val="008F686C"/>
    <w:rsid w:val="00901AED"/>
    <w:rsid w:val="009061A8"/>
    <w:rsid w:val="009209A0"/>
    <w:rsid w:val="00933CEB"/>
    <w:rsid w:val="00950975"/>
    <w:rsid w:val="00961321"/>
    <w:rsid w:val="009777D9"/>
    <w:rsid w:val="00982B0B"/>
    <w:rsid w:val="00991B88"/>
    <w:rsid w:val="00996BD9"/>
    <w:rsid w:val="009A579D"/>
    <w:rsid w:val="009A5DAB"/>
    <w:rsid w:val="009A5FBB"/>
    <w:rsid w:val="009B29EA"/>
    <w:rsid w:val="009E3297"/>
    <w:rsid w:val="009E5DFE"/>
    <w:rsid w:val="009F734F"/>
    <w:rsid w:val="00A246B6"/>
    <w:rsid w:val="00A2690B"/>
    <w:rsid w:val="00A47E70"/>
    <w:rsid w:val="00A64EDC"/>
    <w:rsid w:val="00A7671C"/>
    <w:rsid w:val="00A770D6"/>
    <w:rsid w:val="00A77BAF"/>
    <w:rsid w:val="00A84FD8"/>
    <w:rsid w:val="00AA3A1C"/>
    <w:rsid w:val="00AB11CE"/>
    <w:rsid w:val="00AB51C5"/>
    <w:rsid w:val="00AB7A29"/>
    <w:rsid w:val="00AC1BDE"/>
    <w:rsid w:val="00AC75F1"/>
    <w:rsid w:val="00AD1CD8"/>
    <w:rsid w:val="00AE5148"/>
    <w:rsid w:val="00B05BA9"/>
    <w:rsid w:val="00B064AE"/>
    <w:rsid w:val="00B16DB1"/>
    <w:rsid w:val="00B258BB"/>
    <w:rsid w:val="00B31633"/>
    <w:rsid w:val="00B42C20"/>
    <w:rsid w:val="00B4464E"/>
    <w:rsid w:val="00B604F3"/>
    <w:rsid w:val="00B67B97"/>
    <w:rsid w:val="00B8121C"/>
    <w:rsid w:val="00B82DD6"/>
    <w:rsid w:val="00B85813"/>
    <w:rsid w:val="00B968C8"/>
    <w:rsid w:val="00BA3EC5"/>
    <w:rsid w:val="00BB5DFC"/>
    <w:rsid w:val="00BD1BBC"/>
    <w:rsid w:val="00BD279D"/>
    <w:rsid w:val="00BD2F8F"/>
    <w:rsid w:val="00BD6BB8"/>
    <w:rsid w:val="00C01D31"/>
    <w:rsid w:val="00C1255F"/>
    <w:rsid w:val="00C34227"/>
    <w:rsid w:val="00C52067"/>
    <w:rsid w:val="00C52F2F"/>
    <w:rsid w:val="00C63FBA"/>
    <w:rsid w:val="00C95985"/>
    <w:rsid w:val="00CC5026"/>
    <w:rsid w:val="00CD6E47"/>
    <w:rsid w:val="00CE5F89"/>
    <w:rsid w:val="00D03F9A"/>
    <w:rsid w:val="00D158D5"/>
    <w:rsid w:val="00D22A37"/>
    <w:rsid w:val="00D2342F"/>
    <w:rsid w:val="00D25C34"/>
    <w:rsid w:val="00D27457"/>
    <w:rsid w:val="00D55893"/>
    <w:rsid w:val="00D9011A"/>
    <w:rsid w:val="00DA0AC7"/>
    <w:rsid w:val="00DB0F09"/>
    <w:rsid w:val="00DC168F"/>
    <w:rsid w:val="00DE34CF"/>
    <w:rsid w:val="00DE6923"/>
    <w:rsid w:val="00E208F1"/>
    <w:rsid w:val="00E3178C"/>
    <w:rsid w:val="00E34377"/>
    <w:rsid w:val="00E41435"/>
    <w:rsid w:val="00E57CAD"/>
    <w:rsid w:val="00E91D30"/>
    <w:rsid w:val="00EB3D16"/>
    <w:rsid w:val="00EC1503"/>
    <w:rsid w:val="00EC4759"/>
    <w:rsid w:val="00ED73B0"/>
    <w:rsid w:val="00EE7D7C"/>
    <w:rsid w:val="00F25D98"/>
    <w:rsid w:val="00F300FB"/>
    <w:rsid w:val="00F4295D"/>
    <w:rsid w:val="00F501A8"/>
    <w:rsid w:val="00F5455C"/>
    <w:rsid w:val="00F60696"/>
    <w:rsid w:val="00F6456A"/>
    <w:rsid w:val="00F70C5A"/>
    <w:rsid w:val="00F71E68"/>
    <w:rsid w:val="00F754A6"/>
    <w:rsid w:val="00F94330"/>
    <w:rsid w:val="00F96BB7"/>
    <w:rsid w:val="00FB3EDE"/>
    <w:rsid w:val="00FB6386"/>
    <w:rsid w:val="00FB7B99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51BB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751BBC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4045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0451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0451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7F3759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0451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character" w:customStyle="1" w:styleId="B1Char1">
    <w:name w:val="B1 Char1"/>
    <w:link w:val="B1"/>
    <w:qFormat/>
    <w:rsid w:val="007C5911"/>
    <w:rPr>
      <w:rFonts w:ascii="Times New Roman" w:hAnsi="Times New Roman"/>
      <w:lang w:val="en-GB" w:eastAsia="en-US"/>
    </w:r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5AIRPNAIUNRU-859666464-4154</_dlc_DocId>
    <_dlc_DocIdUrl xmlns="71c5aaf6-e6ce-465b-b873-5148d2a4c105">
      <Url>https://nokia.sharepoint.com/sites/c5g/e2earch/_layouts/15/DocIdRedir.aspx?ID=5AIRPNAIUNRU-859666464-4154</Url>
      <Description>5AIRPNAIUNRU-859666464-4154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3b34c8f0-1ef5-4d1e-bb66-517ce7fe7356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schemas.openxmlformats.org/package/2006/metadata/core-properties"/>
    <ds:schemaRef ds:uri="http://purl.org/dc/dcmitype/"/>
    <ds:schemaRef ds:uri="http://purl.org/dc/terms/"/>
    <ds:schemaRef ds:uri="a3840f4f-04be-43d1-b2ef-6ff1382503c7"/>
    <ds:schemaRef ds:uri="71c5aaf6-e6ce-465b-b873-5148d2a4c105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0308B61A-F1DC-4268-8656-98E93B5B2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372</Words>
  <Characters>3021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2</cp:revision>
  <cp:lastPrinted>1900-01-01T08:00:00Z</cp:lastPrinted>
  <dcterms:created xsi:type="dcterms:W3CDTF">2018-12-03T15:21:00Z</dcterms:created>
  <dcterms:modified xsi:type="dcterms:W3CDTF">2018-12-03T15:21:00Z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9ea13ac3-7126-41c8-a45a-7da3b65c3633</vt:lpwstr>
  </property>
</Properties>
</file>